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C3-201083</w:t>
      </w:r>
    </w:p>
    <w:p>
      <w:pPr>
        <w:pStyle w:val="CRCoverPage"/>
        <w:outlineLvl w:val="0"/>
        <w:rPr>
          <w:b/>
          <w:noProof/>
          <w:sz w:val="24"/>
        </w:rPr>
      </w:pPr>
      <w:hyperlink r:id="rId8" w:history="1">
        <w:r>
          <w:rPr>
            <w:b/>
            <w:noProof/>
            <w:sz w:val="24"/>
          </w:rPr>
          <w:t>E-Meeting</w:t>
        </w:r>
      </w:hyperlink>
      <w:r>
        <w:rPr>
          <w:b/>
          <w:noProof/>
          <w:sz w:val="24"/>
        </w:rPr>
        <w:t>, 19</w:t>
      </w:r>
      <w:r>
        <w:rPr>
          <w:b/>
          <w:noProof/>
          <w:sz w:val="24"/>
          <w:vertAlign w:val="superscript"/>
        </w:rPr>
        <w:t>th</w:t>
      </w:r>
      <w:r>
        <w:rPr>
          <w:b/>
          <w:noProof/>
          <w:sz w:val="24"/>
        </w:rPr>
        <w:t xml:space="preserve"> -28</w:t>
      </w:r>
      <w:r>
        <w:rPr>
          <w:b/>
          <w:noProof/>
          <w:sz w:val="24"/>
          <w:vertAlign w:val="superscript"/>
        </w:rPr>
        <w:t>th</w:t>
      </w:r>
      <w:r>
        <w:rPr>
          <w:b/>
          <w:noProof/>
          <w:sz w:val="24"/>
        </w:rPr>
        <w:t xml:space="preserve">  February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29.521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rFonts w:hint="eastAsia"/>
                <w:b/>
                <w:noProof/>
                <w:sz w:val="28"/>
              </w:rPr>
              <w:t>0</w:t>
            </w:r>
            <w:r>
              <w:rPr>
                <w:b/>
                <w:noProof/>
                <w:sz w:val="28"/>
              </w:rPr>
              <w:t>056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t>DNN Clarification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Huawei</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lang w:eastAsia="zh-CN"/>
              </w:rPr>
              <w:t>en5GPccSer</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2020-01-21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DNN is defined as common data type, will be used by several APIs, and it is clarified whether the Dnn data type contains just the DNN Network Identifier, or the Network Identifier plus the Operator Identifier, shall be documented in each API where this data type is used.</w:t>
            </w:r>
          </w:p>
          <w:p>
            <w:pPr>
              <w:pStyle w:val="CRCoverPage"/>
              <w:spacing w:after="0"/>
              <w:ind w:left="100"/>
              <w:rPr>
                <w:lang w:eastAsia="zh-CN"/>
              </w:rPr>
            </w:pPr>
          </w:p>
          <w:p>
            <w:pPr>
              <w:pStyle w:val="CRCoverPage"/>
              <w:spacing w:after="0"/>
              <w:ind w:left="100"/>
              <w:rPr>
                <w:lang w:eastAsia="zh-CN"/>
              </w:rPr>
            </w:pPr>
            <w:r>
              <w:rPr>
                <w:lang w:eastAsia="zh-CN"/>
              </w:rPr>
              <w:t xml:space="preserve">We propose that DNN over N5 can be </w:t>
            </w:r>
            <w:r>
              <w:rPr>
                <w:rFonts w:cs="Arial"/>
                <w:szCs w:val="18"/>
              </w:rPr>
              <w:t xml:space="preserve">a full DNN with both </w:t>
            </w:r>
            <w:r>
              <w:t>the Network Identifier and Operator Identifier, or a DNN with the Network Identifier only. It is consistent with the N5 and N7 interfaces.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zh-CN"/>
              </w:rPr>
            </w:pPr>
            <w:r>
              <w:rPr>
                <w:noProof/>
                <w:lang w:eastAsia="zh-CN"/>
              </w:rPr>
              <w:t>Both NI and OI are included, or only NI is included in the DNN.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noProof/>
              </w:rPr>
              <w:t>Unclear encoding definition of DNN may lead to inter-operation issue.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5.6.2.2, 5.6.2.3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does not change the open API.</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 * * * *</w:t>
      </w:r>
    </w:p>
    <w:p>
      <w:pPr>
        <w:pStyle w:val="Heading4"/>
      </w:pPr>
      <w:bookmarkStart w:id="3" w:name="_Toc28012911"/>
      <w:bookmarkStart w:id="4" w:name="_Toc28012214"/>
      <w:r>
        <w:t>5.6.2.2</w:t>
      </w:r>
      <w:r>
        <w:tab/>
        <w:t>Type PcfBinding</w:t>
      </w:r>
      <w:bookmarkEnd w:id="3"/>
    </w:p>
    <w:p>
      <w:pPr>
        <w:pStyle w:val="TH"/>
      </w:pPr>
      <w:r>
        <w:t>Table 5.6.2.2-1: Definition of type PcfBinding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Gpsi</w:t>
            </w:r>
          </w:p>
        </w:tc>
        <w:tc>
          <w:tcPr>
            <w:tcW w:w="1559" w:type="dxa"/>
            <w:tcBorders>
              <w:top w:val="single" w:sz="4" w:space="0" w:color="auto"/>
              <w:left w:val="single" w:sz="4" w:space="0" w:color="auto"/>
              <w:bottom w:val="single" w:sz="4" w:space="0" w:color="auto"/>
              <w:right w:val="single" w:sz="4" w:space="0" w:color="auto"/>
            </w:tcBorders>
          </w:tcPr>
          <w:p>
            <w:pPr>
              <w:pStyle w:val="TAL"/>
            </w:pPr>
            <w:r>
              <w:t>Gpsi</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856" w:type="dxa"/>
            <w:tcBorders>
              <w:top w:val="single" w:sz="4" w:space="0" w:color="auto"/>
              <w:left w:val="single" w:sz="4" w:space="0" w:color="auto"/>
              <w:bottom w:val="single" w:sz="4" w:space="0" w:color="auto"/>
              <w:right w:val="single" w:sz="4" w:space="0" w:color="auto"/>
            </w:tcBorders>
          </w:tcPr>
          <w:p>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1..N</w:t>
            </w:r>
          </w:p>
        </w:tc>
        <w:tc>
          <w:tcPr>
            <w:tcW w:w="2856" w:type="dxa"/>
            <w:tcBorders>
              <w:top w:val="single" w:sz="4" w:space="0" w:color="auto"/>
              <w:left w:val="single" w:sz="4" w:space="0" w:color="auto"/>
              <w:bottom w:val="single" w:sz="4" w:space="0" w:color="auto"/>
              <w:right w:val="single" w:sz="4" w:space="0" w:color="auto"/>
            </w:tcBorders>
          </w:tcPr>
          <w:p>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r>
              <w:t>MultiUeAddr</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ipDomain</w:t>
            </w:r>
          </w:p>
        </w:tc>
        <w:tc>
          <w:tcPr>
            <w:tcW w:w="1559" w:type="dxa"/>
            <w:tcBorders>
              <w:top w:val="single" w:sz="4" w:space="0" w:color="auto"/>
              <w:left w:val="single" w:sz="4" w:space="0" w:color="auto"/>
              <w:bottom w:val="single" w:sz="4" w:space="0" w:color="auto"/>
              <w:right w:val="single" w:sz="4" w:space="0" w:color="auto"/>
            </w:tcBorders>
          </w:tcPr>
          <w:p>
            <w:pPr>
              <w:pStyle w:val="TAL"/>
            </w:pPr>
            <w:r>
              <w:t>string</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856" w:type="dxa"/>
            <w:tcBorders>
              <w:top w:val="single" w:sz="4" w:space="0" w:color="auto"/>
              <w:left w:val="single" w:sz="4" w:space="0" w:color="auto"/>
              <w:bottom w:val="single" w:sz="4" w:space="0" w:color="auto"/>
              <w:right w:val="single" w:sz="4" w:space="0" w:color="auto"/>
            </w:tcBorders>
          </w:tcPr>
          <w:p>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add</w:t>
            </w:r>
            <w:r>
              <w:t>MacAddrs</w:t>
            </w:r>
          </w:p>
        </w:tc>
        <w:tc>
          <w:tcPr>
            <w:tcW w:w="1559" w:type="dxa"/>
            <w:tcBorders>
              <w:top w:val="single" w:sz="4" w:space="0" w:color="auto"/>
              <w:left w:val="single" w:sz="4" w:space="0" w:color="auto"/>
              <w:bottom w:val="single" w:sz="4" w:space="0" w:color="auto"/>
              <w:right w:val="single" w:sz="4" w:space="0" w:color="auto"/>
            </w:tcBorders>
          </w:tcPr>
          <w:p>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1..N</w:t>
            </w:r>
          </w:p>
        </w:tc>
        <w:tc>
          <w:tcPr>
            <w:tcW w:w="2856" w:type="dxa"/>
            <w:tcBorders>
              <w:top w:val="single" w:sz="4" w:space="0" w:color="auto"/>
              <w:left w:val="single" w:sz="4" w:space="0" w:color="auto"/>
              <w:bottom w:val="single" w:sz="4" w:space="0" w:color="auto"/>
              <w:right w:val="single" w:sz="4" w:space="0" w:color="auto"/>
            </w:tcBorders>
          </w:tcPr>
          <w:p>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MultiUeAddr</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Dnn</w:t>
            </w:r>
          </w:p>
        </w:tc>
        <w:tc>
          <w:tcPr>
            <w:tcW w:w="1559" w:type="dxa"/>
            <w:tcBorders>
              <w:top w:val="single" w:sz="4" w:space="0" w:color="auto"/>
              <w:left w:val="single" w:sz="4" w:space="0" w:color="auto"/>
              <w:bottom w:val="single" w:sz="4" w:space="0" w:color="auto"/>
              <w:right w:val="single" w:sz="4" w:space="0" w:color="auto"/>
            </w:tcBorders>
          </w:tcPr>
          <w:p>
            <w:pPr>
              <w:pStyle w:val="TAL"/>
            </w:pPr>
            <w:r>
              <w:t>Dnn</w:t>
            </w:r>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2856" w:type="dxa"/>
            <w:tcBorders>
              <w:top w:val="single" w:sz="4" w:space="0" w:color="auto"/>
              <w:left w:val="single" w:sz="4" w:space="0" w:color="auto"/>
              <w:bottom w:val="single" w:sz="4" w:space="0" w:color="auto"/>
              <w:right w:val="single" w:sz="4" w:space="0" w:color="auto"/>
            </w:tcBorders>
          </w:tcPr>
          <w:p>
            <w:pPr>
              <w:pStyle w:val="TAL"/>
            </w:pPr>
            <w:r>
              <w:t>DNN</w:t>
            </w:r>
            <w:ins w:id="5" w:author="Huawei3" w:date="2020-02-04T17:02:00Z">
              <w:r>
                <w:rPr>
                  <w:rFonts w:cs="Arial"/>
                  <w:szCs w:val="18"/>
                </w:rPr>
                <w:t xml:space="preserve">, a full DNN with both </w:t>
              </w:r>
              <w:r>
                <w:t>the Network Identifier and Operator Identifier, or a DNN with the Network Identifier only</w:t>
              </w:r>
            </w:ins>
            <w:ins w:id="6" w:author="Huawei3" w:date="2020-02-04T17:15:00Z">
              <w:r>
                <w:t>.</w:t>
              </w:r>
            </w:ins>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noProof/>
              </w:rPr>
            </w:pPr>
            <w:r>
              <w:t>pcfFqdn</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rFonts w:cs="Arial"/>
                <w:szCs w:val="18"/>
              </w:rPr>
              <w:t>FQDN of the PCF hosting the Npcf_PolicyAuthorization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noProof/>
              </w:rPr>
            </w:pPr>
            <w:r>
              <w:t>pcfIpEndPoints</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rFonts w:cs="Arial"/>
                <w:szCs w:val="18"/>
              </w:rPr>
              <w:t>IP end points of the PCF hosting the Npcf_PolicyAuthorization service. (NOTE 2)</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eastAsia="MS Mincho"/>
                <w:noProof/>
              </w:rPr>
            </w:pPr>
            <w:r>
              <w:t>suppFeat</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t>Used to negotiate the supported optional features as described in subclause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noProof/>
              </w:rPr>
            </w:pPr>
            <w:r>
              <w:rPr>
                <w:noProof/>
                <w:lang w:eastAsia="zh-CN"/>
              </w:rPr>
              <w:t>checkCom</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t>CheckCombination</w:t>
            </w:r>
          </w:p>
        </w:tc>
        <w:tc>
          <w:tcPr>
            <w:tcW w:w="425"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hint="eastAsia"/>
                <w:szCs w:val="18"/>
                <w:lang w:eastAsia="zh-CN"/>
              </w:rPr>
              <w:t>SamePcf</w:t>
            </w:r>
          </w:p>
        </w:tc>
      </w:tr>
      <w:tr>
        <w:trPr>
          <w:jc w:val="center"/>
        </w:trPr>
        <w:tc>
          <w:tcPr>
            <w:tcW w:w="9348" w:type="dxa"/>
            <w:gridSpan w:val="6"/>
            <w:tcBorders>
              <w:top w:val="single" w:sz="4" w:space="0" w:color="auto"/>
              <w:left w:val="single" w:sz="4" w:space="0" w:color="auto"/>
              <w:bottom w:val="single" w:sz="4" w:space="0" w:color="auto"/>
              <w:right w:val="single" w:sz="4" w:space="0" w:color="auto"/>
            </w:tcBorders>
          </w:tcPr>
          <w:p>
            <w:pPr>
              <w:pStyle w:val="TAN"/>
            </w:pPr>
            <w:r>
              <w:t>NOTE 1:</w:t>
            </w:r>
            <w:r>
              <w:tab/>
              <w:t>The ipDomain attribute may only be provided if the ipv4Addr attribute is present.</w:t>
            </w:r>
          </w:p>
          <w:p>
            <w:pPr>
              <w:pStyle w:val="TAN"/>
            </w:pPr>
            <w:r>
              <w:t>NOTE 2:</w:t>
            </w:r>
            <w:r>
              <w:tab/>
              <w:t>At least one of pcfFqdn or pcfIpEndPoints shall be included if the PCF supports the Npcf_PolicyAuthorization service.</w:t>
            </w:r>
          </w:p>
          <w:p>
            <w:pPr>
              <w:pStyle w:val="TAN"/>
            </w:pPr>
            <w:r>
              <w:t>NOTE 3:</w:t>
            </w:r>
            <w:r>
              <w:tab/>
              <w:t>Both pcfDiamHost and pcfDiamRealm are provided if the PCF supports Rx interface.</w:t>
            </w:r>
          </w:p>
          <w:p>
            <w:pPr>
              <w:pStyle w:val="TAN"/>
            </w:pPr>
            <w:r>
              <w:t xml:space="preserve"> </w:t>
            </w:r>
          </w:p>
          <w:p>
            <w:pPr>
              <w:pStyle w:val="TAN"/>
            </w:pPr>
            <w:r>
              <w:t>NOTE </w:t>
            </w:r>
            <w:r>
              <w:rPr>
                <w:rFonts w:hint="eastAsia"/>
                <w:lang w:eastAsia="zh-CN"/>
              </w:rPr>
              <w:t>4</w:t>
            </w:r>
            <w:r>
              <w:t>:</w:t>
            </w:r>
            <w:r>
              <w:tab/>
              <w:t>5G-RG and FN-RG replaces UE for wireline access support. See 3GPP TS 23.316 [19].</w:t>
            </w:r>
          </w:p>
          <w:p>
            <w:pPr>
              <w:pStyle w:val="TAN"/>
            </w:pPr>
            <w:r>
              <w:t>NOTE </w:t>
            </w:r>
            <w:r>
              <w:rPr>
                <w:rFonts w:hint="eastAsia"/>
                <w:lang w:eastAsia="zh-CN"/>
              </w:rPr>
              <w:t>5</w:t>
            </w:r>
            <w:r>
              <w:t>:</w:t>
            </w:r>
            <w:r>
              <w:tab/>
              <w:t>An IPv6 prefix shorter than /64 or a full IPv6 address with a /128 prefix may be encoded as the "ipv6Prefix" attribute, according to 3GPP TS 23.316 [19], subclause 8.3.1.</w:t>
            </w:r>
          </w:p>
          <w:p>
            <w:pPr>
              <w:pStyle w:val="TAN"/>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tc>
      </w:tr>
    </w:tbl>
    <w:p/>
    <w:p/>
    <w:p>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pPr>
        <w:pStyle w:val="Heading4"/>
      </w:pPr>
      <w:bookmarkStart w:id="7" w:name="_Toc28012913"/>
      <w:r>
        <w:lastRenderedPageBreak/>
        <w:t>5.6.2.4</w:t>
      </w:r>
      <w:r>
        <w:tab/>
        <w:t>Type CheckCombination</w:t>
      </w:r>
      <w:bookmarkEnd w:id="7"/>
    </w:p>
    <w:p>
      <w:pPr>
        <w:pStyle w:val="TH"/>
      </w:pPr>
      <w:r>
        <w:t>Table 5.6.2.4-1: Definition of type CheckCombination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dnn</w:t>
            </w:r>
          </w:p>
        </w:tc>
        <w:tc>
          <w:tcPr>
            <w:tcW w:w="1559" w:type="dxa"/>
            <w:tcBorders>
              <w:top w:val="single" w:sz="4" w:space="0" w:color="auto"/>
              <w:left w:val="single" w:sz="4" w:space="0" w:color="auto"/>
              <w:bottom w:val="single" w:sz="4" w:space="0" w:color="auto"/>
              <w:right w:val="single" w:sz="4" w:space="0" w:color="auto"/>
            </w:tcBorders>
          </w:tcPr>
          <w:p>
            <w:pPr>
              <w:pStyle w:val="TAL"/>
            </w:pPr>
            <w:r>
              <w:t>Dnn</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pPr>
              <w:pStyle w:val="TAL"/>
            </w:pPr>
            <w:r>
              <w:t>DNN</w:t>
            </w:r>
            <w:ins w:id="8" w:author="Huawei3" w:date="2020-02-04T17:02:00Z">
              <w:r>
                <w:rPr>
                  <w:rFonts w:cs="Arial"/>
                  <w:szCs w:val="18"/>
                </w:rPr>
                <w:t xml:space="preserve">, a full DNN with both </w:t>
              </w:r>
              <w:r>
                <w:t>the Network Identifier and Operator Identifier, or a DNN with the Network Identifier only</w:t>
              </w:r>
            </w:ins>
            <w:ins w:id="9" w:author="Huawei3" w:date="2020-02-04T17:15:00Z">
              <w:r>
                <w:t>.</w:t>
              </w:r>
            </w:ins>
            <w:r>
              <w:t xml:space="preserv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9348" w:type="dxa"/>
            <w:gridSpan w:val="6"/>
            <w:tcBorders>
              <w:top w:val="single" w:sz="4" w:space="0" w:color="auto"/>
              <w:left w:val="single" w:sz="4" w:space="0" w:color="auto"/>
              <w:bottom w:val="single" w:sz="4" w:space="0" w:color="auto"/>
              <w:right w:val="single" w:sz="4" w:space="0" w:color="auto"/>
            </w:tcBorders>
          </w:tcPr>
          <w:p>
            <w:pPr>
              <w:pStyle w:val="TAN"/>
              <w:rPr>
                <w:rFonts w:cs="Arial"/>
                <w:szCs w:val="18"/>
              </w:rPr>
            </w:pPr>
            <w:r>
              <w:t>NOTE:</w:t>
            </w:r>
            <w:r>
              <w:tab/>
              <w:t>At least one of the attributes in this table shall be included.</w:t>
            </w:r>
          </w:p>
        </w:tc>
      </w:tr>
    </w:tbl>
    <w:p>
      <w:pPr>
        <w:rPr>
          <w:lang w:val="es-ES"/>
        </w:rPr>
      </w:pPr>
    </w:p>
    <w:bookmarkEnd w:id="4"/>
    <w:p>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basedOn w:val="TALChar"/>
    <w:link w:val="TAC"/>
    <w:rPr>
      <w:rFonts w:ascii="Arial" w:hAnsi="Arial"/>
      <w:sz w:val="18"/>
      <w:lang w:val="en-GB" w:eastAsia="en-US"/>
    </w:rPr>
  </w:style>
  <w:style w:type="character" w:customStyle="1" w:styleId="B1Char">
    <w:name w:val="B1 Char"/>
    <w:link w:val="B1"/>
    <w:locked/>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FChar">
    <w:name w:val="TF Char"/>
    <w:link w:val="TF"/>
    <w:rPr>
      <w:rFonts w:ascii="Arial" w:hAnsi="Arial"/>
      <w:b/>
      <w:lang w:val="en-GB" w:eastAsia="en-US"/>
    </w:rPr>
  </w:style>
  <w:style w:type="character" w:customStyle="1" w:styleId="Heading5Char">
    <w:name w:val="Heading 5 Char"/>
    <w:link w:val="Heading5"/>
    <w:rPr>
      <w:rFonts w:ascii="Arial" w:hAnsi="Arial"/>
      <w:sz w:val="22"/>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EditorsNoteCharChar">
    <w:name w:val="Editor's Note Char Char"/>
    <w:locked/>
    <w:rPr>
      <w:color w:val="FF0000"/>
      <w:lang w:val="en-GB"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773AA-7140-4EA9-A26A-4B392957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808</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1900-01-01T08:00:00Z</cp:lastPrinted>
  <dcterms:created xsi:type="dcterms:W3CDTF">2020-02-04T09:02:00Z</dcterms:created>
  <dcterms:modified xsi:type="dcterms:W3CDTF">2020-03-06T14:34:00Z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1580790392</vt:lpwstr>
  </property>
  <property fmtid="{D5CDD505-2E9C-101B-9397-08002B2CF9AE}" pid="25" name="_2015_ms_pID_725343">
    <vt:lpwstr>(3)fkRK/8uXt3nHkSrpimDHBFc0EnWGJNEJJZXJdT3sZSwTedBRP687apKhXEptewclG8IdLXVv
d+9JOSstOK6USnfTpxZEy1/reSFLqGsJSyorCMJOoWeq+lwD8/AIj4OuPLZKXaKkEiDsvf1a
IA0Uf33MlYlT+mwuZxDGQAD5qT0eXDR8piMc4QCB6MP9YRy3WSgiRq9J/lnU8SRPC/RRxvn+
EzH4eqUJgzdloKWoXV</vt:lpwstr>
  </property>
  <property fmtid="{D5CDD505-2E9C-101B-9397-08002B2CF9AE}" pid="26" name="_2015_ms_pID_7253431">
    <vt:lpwstr>1P/JW7EL6p7Tky0zFVqM0fCRPDOvzqjohNtkcfvUEy1+ixbKLEFpp1
rU8L+ev76yMhsOVqYdAoRO4D/3qj7o6YtWGMcBWd9uKytQSIY8RDlCwJ/QRPZOT9YpWql3N0
YT8/axrRGxRQfuONppkZb88VwuwQgdHL5nUfSq4LK4JWYU8b34wPjsugHZe3vdEt/3johMzt
g6+eENmDxalN9Etj5NnDwWUa0DWgMwb3LlY3</vt:lpwstr>
  </property>
  <property fmtid="{D5CDD505-2E9C-101B-9397-08002B2CF9AE}" pid="27" name="_2015_ms_pID_7253432">
    <vt:lpwstr>OQ==</vt:lpwstr>
  </property>
</Properties>
</file>